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74C" w:rsidRDefault="009B274C" w:rsidP="009B274C">
      <w:pPr>
        <w:pStyle w:val="CRCoverPage"/>
        <w:tabs>
          <w:tab w:val="right" w:pos="9639"/>
        </w:tabs>
        <w:spacing w:after="0"/>
        <w:rPr>
          <w:b/>
          <w:i/>
          <w:noProof/>
          <w:sz w:val="28"/>
        </w:rPr>
      </w:pPr>
      <w:bookmarkStart w:id="0" w:name="_GoBack"/>
      <w:bookmarkEnd w:id="0"/>
      <w:r>
        <w:rPr>
          <w:b/>
          <w:noProof/>
          <w:sz w:val="24"/>
        </w:rPr>
        <w:t>3GPP TSG-SA WG3 Meeting #91-Bis</w:t>
      </w:r>
      <w:r>
        <w:rPr>
          <w:b/>
          <w:i/>
          <w:noProof/>
          <w:sz w:val="24"/>
        </w:rPr>
        <w:t xml:space="preserve"> </w:t>
      </w:r>
      <w:r>
        <w:rPr>
          <w:b/>
          <w:i/>
          <w:noProof/>
          <w:sz w:val="28"/>
        </w:rPr>
        <w:tab/>
        <w:t>S3-181</w:t>
      </w:r>
      <w:r w:rsidR="0061626A">
        <w:rPr>
          <w:b/>
          <w:i/>
          <w:noProof/>
          <w:sz w:val="28"/>
        </w:rPr>
        <w:t>788</w:t>
      </w:r>
    </w:p>
    <w:p w:rsidR="009B274C" w:rsidRDefault="009B274C" w:rsidP="00227859">
      <w:pPr>
        <w:pStyle w:val="CRCoverPage"/>
        <w:jc w:val="right"/>
        <w:outlineLvl w:val="0"/>
        <w:rPr>
          <w:b/>
          <w:noProof/>
          <w:sz w:val="24"/>
        </w:rPr>
      </w:pPr>
      <w:r>
        <w:rPr>
          <w:b/>
          <w:noProof/>
          <w:sz w:val="24"/>
        </w:rPr>
        <w:t>La Jolla (US), 21-25 May 2018</w:t>
      </w:r>
      <w:r>
        <w:rPr>
          <w:b/>
          <w:noProof/>
          <w:sz w:val="24"/>
        </w:rPr>
        <w:tab/>
      </w:r>
      <w:r>
        <w:rPr>
          <w:b/>
          <w:noProof/>
          <w:sz w:val="24"/>
        </w:rPr>
        <w:tab/>
      </w:r>
      <w:r>
        <w:rPr>
          <w:b/>
          <w:noProof/>
          <w:sz w:val="24"/>
        </w:rPr>
        <w:tab/>
      </w:r>
      <w:r>
        <w:rPr>
          <w:b/>
          <w:noProof/>
          <w:sz w:val="24"/>
        </w:rPr>
        <w:tab/>
      </w:r>
      <w:r w:rsidR="00227859">
        <w:rPr>
          <w:b/>
          <w:noProof/>
          <w:sz w:val="24"/>
        </w:rPr>
        <w:t xml:space="preserve">                             </w:t>
      </w:r>
      <w:r w:rsidR="0061626A">
        <w:rPr>
          <w:i/>
          <w:noProof/>
          <w:sz w:val="21"/>
        </w:rPr>
        <w:t xml:space="preserve"> update</w:t>
      </w:r>
      <w:r w:rsidR="00227859" w:rsidRPr="00A47018">
        <w:rPr>
          <w:i/>
          <w:noProof/>
          <w:sz w:val="21"/>
        </w:rPr>
        <w:t xml:space="preserve"> of </w:t>
      </w:r>
      <w:r w:rsidR="00227859">
        <w:rPr>
          <w:i/>
          <w:noProof/>
          <w:sz w:val="21"/>
        </w:rPr>
        <w:t>S3-181340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B274C" w:rsidTr="00694285">
        <w:tc>
          <w:tcPr>
            <w:tcW w:w="9641" w:type="dxa"/>
            <w:gridSpan w:val="9"/>
            <w:tcBorders>
              <w:top w:val="single" w:sz="4" w:space="0" w:color="auto"/>
              <w:left w:val="single" w:sz="4" w:space="0" w:color="auto"/>
              <w:right w:val="single" w:sz="4" w:space="0" w:color="auto"/>
            </w:tcBorders>
          </w:tcPr>
          <w:p w:rsidR="009B274C" w:rsidRDefault="009B274C" w:rsidP="00694285">
            <w:pPr>
              <w:pStyle w:val="CRCoverPage"/>
              <w:spacing w:after="0"/>
              <w:jc w:val="right"/>
              <w:rPr>
                <w:i/>
                <w:noProof/>
              </w:rPr>
            </w:pPr>
            <w:r>
              <w:rPr>
                <w:i/>
                <w:noProof/>
                <w:sz w:val="14"/>
              </w:rPr>
              <w:t>CR-Form-v11.2</w:t>
            </w:r>
          </w:p>
        </w:tc>
      </w:tr>
      <w:tr w:rsidR="009B274C" w:rsidTr="00694285">
        <w:tc>
          <w:tcPr>
            <w:tcW w:w="9641" w:type="dxa"/>
            <w:gridSpan w:val="9"/>
            <w:tcBorders>
              <w:left w:val="single" w:sz="4" w:space="0" w:color="auto"/>
              <w:right w:val="single" w:sz="4" w:space="0" w:color="auto"/>
            </w:tcBorders>
          </w:tcPr>
          <w:p w:rsidR="009B274C" w:rsidRDefault="009B274C" w:rsidP="00694285">
            <w:pPr>
              <w:pStyle w:val="CRCoverPage"/>
              <w:spacing w:after="0"/>
              <w:jc w:val="center"/>
              <w:rPr>
                <w:noProof/>
              </w:rPr>
            </w:pPr>
            <w:r>
              <w:rPr>
                <w:b/>
                <w:noProof/>
                <w:sz w:val="32"/>
              </w:rPr>
              <w:t>CHANGE REQUEST</w:t>
            </w:r>
          </w:p>
        </w:tc>
      </w:tr>
      <w:tr w:rsidR="009B274C" w:rsidTr="00694285">
        <w:tc>
          <w:tcPr>
            <w:tcW w:w="9641" w:type="dxa"/>
            <w:gridSpan w:val="9"/>
            <w:tcBorders>
              <w:left w:val="single" w:sz="4" w:space="0" w:color="auto"/>
              <w:right w:val="single" w:sz="4" w:space="0" w:color="auto"/>
            </w:tcBorders>
          </w:tcPr>
          <w:p w:rsidR="009B274C" w:rsidRDefault="009B274C" w:rsidP="00694285">
            <w:pPr>
              <w:pStyle w:val="CRCoverPage"/>
              <w:spacing w:after="0"/>
              <w:rPr>
                <w:noProof/>
                <w:sz w:val="8"/>
                <w:szCs w:val="8"/>
              </w:rPr>
            </w:pPr>
          </w:p>
        </w:tc>
      </w:tr>
      <w:tr w:rsidR="009B274C" w:rsidTr="00694285">
        <w:tc>
          <w:tcPr>
            <w:tcW w:w="142" w:type="dxa"/>
            <w:tcBorders>
              <w:left w:val="single" w:sz="4" w:space="0" w:color="auto"/>
            </w:tcBorders>
          </w:tcPr>
          <w:p w:rsidR="009B274C" w:rsidRDefault="009B274C" w:rsidP="00694285">
            <w:pPr>
              <w:pStyle w:val="CRCoverPage"/>
              <w:spacing w:after="0"/>
              <w:jc w:val="right"/>
              <w:rPr>
                <w:noProof/>
              </w:rPr>
            </w:pPr>
          </w:p>
        </w:tc>
        <w:tc>
          <w:tcPr>
            <w:tcW w:w="2126" w:type="dxa"/>
            <w:shd w:val="pct30" w:color="FFFF00" w:fill="auto"/>
          </w:tcPr>
          <w:p w:rsidR="009B274C" w:rsidRDefault="009B274C" w:rsidP="00694285">
            <w:pPr>
              <w:pStyle w:val="CRCoverPage"/>
              <w:spacing w:after="0"/>
              <w:rPr>
                <w:b/>
                <w:noProof/>
                <w:sz w:val="28"/>
              </w:rPr>
            </w:pPr>
            <w:r>
              <w:rPr>
                <w:b/>
                <w:noProof/>
                <w:sz w:val="28"/>
              </w:rPr>
              <w:t>33.501</w:t>
            </w:r>
          </w:p>
        </w:tc>
        <w:tc>
          <w:tcPr>
            <w:tcW w:w="709" w:type="dxa"/>
          </w:tcPr>
          <w:p w:rsidR="009B274C" w:rsidRDefault="009B274C" w:rsidP="00694285">
            <w:pPr>
              <w:pStyle w:val="CRCoverPage"/>
              <w:spacing w:after="0"/>
              <w:jc w:val="center"/>
              <w:rPr>
                <w:noProof/>
              </w:rPr>
            </w:pPr>
            <w:r>
              <w:rPr>
                <w:b/>
                <w:noProof/>
                <w:sz w:val="28"/>
              </w:rPr>
              <w:t>CR</w:t>
            </w:r>
          </w:p>
        </w:tc>
        <w:tc>
          <w:tcPr>
            <w:tcW w:w="1276" w:type="dxa"/>
            <w:shd w:val="pct30" w:color="FFFF00" w:fill="auto"/>
          </w:tcPr>
          <w:p w:rsidR="009B274C" w:rsidRDefault="009B274C" w:rsidP="00694285">
            <w:pPr>
              <w:pStyle w:val="CRCoverPage"/>
              <w:spacing w:after="0"/>
              <w:rPr>
                <w:noProof/>
              </w:rPr>
            </w:pPr>
            <w:r>
              <w:rPr>
                <w:b/>
                <w:noProof/>
                <w:sz w:val="28"/>
              </w:rPr>
              <w:t>01</w:t>
            </w:r>
            <w:r w:rsidR="00F6503D">
              <w:rPr>
                <w:b/>
                <w:noProof/>
                <w:sz w:val="28"/>
              </w:rPr>
              <w:t>11</w:t>
            </w:r>
          </w:p>
        </w:tc>
        <w:tc>
          <w:tcPr>
            <w:tcW w:w="709" w:type="dxa"/>
          </w:tcPr>
          <w:p w:rsidR="009B274C" w:rsidRDefault="00A061B9" w:rsidP="00694285">
            <w:pPr>
              <w:pStyle w:val="CRCoverPage"/>
              <w:tabs>
                <w:tab w:val="right" w:pos="625"/>
              </w:tabs>
              <w:spacing w:after="0"/>
              <w:jc w:val="center"/>
              <w:rPr>
                <w:noProof/>
              </w:rPr>
            </w:pPr>
            <w:r>
              <w:rPr>
                <w:b/>
                <w:bCs/>
                <w:noProof/>
                <w:sz w:val="28"/>
              </w:rPr>
              <w:t>R</w:t>
            </w:r>
            <w:r w:rsidR="009B274C">
              <w:rPr>
                <w:b/>
                <w:bCs/>
                <w:noProof/>
                <w:sz w:val="28"/>
              </w:rPr>
              <w:t>ev</w:t>
            </w:r>
          </w:p>
        </w:tc>
        <w:tc>
          <w:tcPr>
            <w:tcW w:w="425" w:type="dxa"/>
            <w:shd w:val="pct30" w:color="FFFF00" w:fill="auto"/>
          </w:tcPr>
          <w:p w:rsidR="009B274C" w:rsidRDefault="0061626A" w:rsidP="0061626A">
            <w:pPr>
              <w:pStyle w:val="CRCoverPage"/>
              <w:spacing w:after="0"/>
              <w:jc w:val="center"/>
              <w:rPr>
                <w:b/>
                <w:noProof/>
              </w:rPr>
            </w:pPr>
            <w:r>
              <w:rPr>
                <w:b/>
                <w:noProof/>
                <w:sz w:val="32"/>
              </w:rPr>
              <w:t>1</w:t>
            </w:r>
          </w:p>
        </w:tc>
        <w:tc>
          <w:tcPr>
            <w:tcW w:w="2693" w:type="dxa"/>
          </w:tcPr>
          <w:p w:rsidR="009B274C" w:rsidRDefault="009B274C" w:rsidP="0069428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B274C" w:rsidRDefault="009B274C" w:rsidP="00694285">
            <w:pPr>
              <w:pStyle w:val="CRCoverPage"/>
              <w:spacing w:after="0"/>
              <w:jc w:val="center"/>
              <w:rPr>
                <w:noProof/>
              </w:rPr>
            </w:pPr>
            <w:r>
              <w:rPr>
                <w:b/>
                <w:noProof/>
                <w:sz w:val="32"/>
              </w:rPr>
              <w:t>15.0.0</w:t>
            </w:r>
          </w:p>
        </w:tc>
        <w:tc>
          <w:tcPr>
            <w:tcW w:w="143" w:type="dxa"/>
            <w:tcBorders>
              <w:right w:val="single" w:sz="4" w:space="0" w:color="auto"/>
            </w:tcBorders>
          </w:tcPr>
          <w:p w:rsidR="009B274C" w:rsidRDefault="009B274C" w:rsidP="00694285">
            <w:pPr>
              <w:pStyle w:val="CRCoverPage"/>
              <w:spacing w:after="0"/>
              <w:rPr>
                <w:noProof/>
              </w:rPr>
            </w:pPr>
          </w:p>
        </w:tc>
      </w:tr>
      <w:tr w:rsidR="009B274C" w:rsidTr="00694285">
        <w:tc>
          <w:tcPr>
            <w:tcW w:w="9641" w:type="dxa"/>
            <w:gridSpan w:val="9"/>
            <w:tcBorders>
              <w:left w:val="single" w:sz="4" w:space="0" w:color="auto"/>
              <w:right w:val="single" w:sz="4" w:space="0" w:color="auto"/>
            </w:tcBorders>
          </w:tcPr>
          <w:p w:rsidR="009B274C" w:rsidRDefault="009B274C" w:rsidP="00694285">
            <w:pPr>
              <w:pStyle w:val="CRCoverPage"/>
              <w:spacing w:after="0"/>
              <w:rPr>
                <w:noProof/>
              </w:rPr>
            </w:pPr>
          </w:p>
        </w:tc>
      </w:tr>
      <w:tr w:rsidR="009B274C" w:rsidTr="00694285">
        <w:tc>
          <w:tcPr>
            <w:tcW w:w="9641" w:type="dxa"/>
            <w:gridSpan w:val="9"/>
            <w:tcBorders>
              <w:top w:val="single" w:sz="4" w:space="0" w:color="auto"/>
            </w:tcBorders>
          </w:tcPr>
          <w:p w:rsidR="009B274C" w:rsidRPr="00F25D98" w:rsidRDefault="009B274C" w:rsidP="0069428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B274C" w:rsidTr="00694285">
        <w:tc>
          <w:tcPr>
            <w:tcW w:w="9641" w:type="dxa"/>
            <w:gridSpan w:val="9"/>
          </w:tcPr>
          <w:p w:rsidR="009B274C" w:rsidRDefault="009B274C" w:rsidP="00694285">
            <w:pPr>
              <w:pStyle w:val="CRCoverPage"/>
              <w:spacing w:after="0"/>
              <w:rPr>
                <w:noProof/>
                <w:sz w:val="8"/>
                <w:szCs w:val="8"/>
              </w:rPr>
            </w:pPr>
          </w:p>
        </w:tc>
      </w:tr>
    </w:tbl>
    <w:p w:rsidR="009B274C" w:rsidRDefault="009B274C" w:rsidP="009B27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74C" w:rsidTr="00694285">
        <w:tc>
          <w:tcPr>
            <w:tcW w:w="2835" w:type="dxa"/>
          </w:tcPr>
          <w:p w:rsidR="009B274C" w:rsidRDefault="009B274C" w:rsidP="00694285">
            <w:pPr>
              <w:pStyle w:val="CRCoverPage"/>
              <w:tabs>
                <w:tab w:val="right" w:pos="2751"/>
              </w:tabs>
              <w:spacing w:after="0"/>
              <w:rPr>
                <w:b/>
                <w:i/>
                <w:noProof/>
              </w:rPr>
            </w:pPr>
            <w:r>
              <w:rPr>
                <w:b/>
                <w:i/>
                <w:noProof/>
              </w:rPr>
              <w:t>Proposed change affects:</w:t>
            </w:r>
          </w:p>
        </w:tc>
        <w:tc>
          <w:tcPr>
            <w:tcW w:w="1418" w:type="dxa"/>
          </w:tcPr>
          <w:p w:rsidR="009B274C" w:rsidRDefault="009B274C" w:rsidP="00694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274C" w:rsidRDefault="009B274C" w:rsidP="00694285">
            <w:pPr>
              <w:pStyle w:val="CRCoverPage"/>
              <w:spacing w:after="0"/>
              <w:jc w:val="center"/>
              <w:rPr>
                <w:b/>
                <w:caps/>
                <w:noProof/>
              </w:rPr>
            </w:pPr>
          </w:p>
        </w:tc>
        <w:tc>
          <w:tcPr>
            <w:tcW w:w="709" w:type="dxa"/>
            <w:tcBorders>
              <w:left w:val="single" w:sz="4" w:space="0" w:color="auto"/>
            </w:tcBorders>
          </w:tcPr>
          <w:p w:rsidR="009B274C" w:rsidRDefault="009B274C" w:rsidP="00694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274C" w:rsidRDefault="009B274C" w:rsidP="00694285">
            <w:pPr>
              <w:pStyle w:val="CRCoverPage"/>
              <w:spacing w:after="0"/>
              <w:jc w:val="center"/>
              <w:rPr>
                <w:b/>
                <w:caps/>
                <w:noProof/>
              </w:rPr>
            </w:pPr>
          </w:p>
        </w:tc>
        <w:tc>
          <w:tcPr>
            <w:tcW w:w="2126" w:type="dxa"/>
          </w:tcPr>
          <w:p w:rsidR="009B274C" w:rsidRDefault="009B274C" w:rsidP="00694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274C" w:rsidRDefault="009B274C" w:rsidP="00694285">
            <w:pPr>
              <w:pStyle w:val="CRCoverPage"/>
              <w:spacing w:after="0"/>
              <w:jc w:val="center"/>
              <w:rPr>
                <w:b/>
                <w:caps/>
                <w:noProof/>
              </w:rPr>
            </w:pPr>
          </w:p>
        </w:tc>
        <w:tc>
          <w:tcPr>
            <w:tcW w:w="1418" w:type="dxa"/>
            <w:tcBorders>
              <w:left w:val="nil"/>
            </w:tcBorders>
          </w:tcPr>
          <w:p w:rsidR="009B274C" w:rsidRDefault="009B274C" w:rsidP="00694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274C" w:rsidRDefault="009B274C" w:rsidP="00694285">
            <w:pPr>
              <w:pStyle w:val="CRCoverPage"/>
              <w:spacing w:after="0"/>
              <w:jc w:val="center"/>
              <w:rPr>
                <w:b/>
                <w:bCs/>
                <w:caps/>
                <w:noProof/>
              </w:rPr>
            </w:pPr>
          </w:p>
        </w:tc>
      </w:tr>
    </w:tbl>
    <w:p w:rsidR="009B274C" w:rsidRDefault="009B274C" w:rsidP="009B274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B274C" w:rsidTr="00694285">
        <w:tc>
          <w:tcPr>
            <w:tcW w:w="9641" w:type="dxa"/>
            <w:gridSpan w:val="11"/>
          </w:tcPr>
          <w:p w:rsidR="009B274C" w:rsidRDefault="009B274C" w:rsidP="00694285">
            <w:pPr>
              <w:pStyle w:val="CRCoverPage"/>
              <w:spacing w:after="0"/>
              <w:rPr>
                <w:noProof/>
                <w:sz w:val="8"/>
                <w:szCs w:val="8"/>
              </w:rPr>
            </w:pPr>
          </w:p>
        </w:tc>
      </w:tr>
      <w:tr w:rsidR="009B274C" w:rsidTr="00694285">
        <w:tc>
          <w:tcPr>
            <w:tcW w:w="1843" w:type="dxa"/>
            <w:tcBorders>
              <w:top w:val="single" w:sz="4" w:space="0" w:color="auto"/>
              <w:left w:val="single" w:sz="4" w:space="0" w:color="auto"/>
            </w:tcBorders>
          </w:tcPr>
          <w:p w:rsidR="009B274C" w:rsidRDefault="009B274C" w:rsidP="0069428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B274C" w:rsidRPr="009B274C" w:rsidRDefault="00BA0EBA" w:rsidP="009B274C">
            <w:pPr>
              <w:pStyle w:val="CRCoverPage"/>
              <w:ind w:left="100"/>
              <w:rPr>
                <w:noProof/>
                <w:lang w:val="en-IN"/>
              </w:rPr>
            </w:pPr>
            <w:r w:rsidRPr="00BA0EBA">
              <w:rPr>
                <w:rFonts w:hint="eastAsia"/>
                <w:noProof/>
                <w:lang w:val="en-IN"/>
              </w:rPr>
              <w:t>Correcting Figure 6.13-1 on gNB periodic local authentication procedure</w:t>
            </w:r>
          </w:p>
        </w:tc>
      </w:tr>
      <w:tr w:rsidR="009B274C" w:rsidTr="00694285">
        <w:tc>
          <w:tcPr>
            <w:tcW w:w="1843" w:type="dxa"/>
            <w:tcBorders>
              <w:left w:val="single" w:sz="4" w:space="0" w:color="auto"/>
            </w:tcBorders>
          </w:tcPr>
          <w:p w:rsidR="009B274C" w:rsidRDefault="009B274C" w:rsidP="00694285">
            <w:pPr>
              <w:pStyle w:val="CRCoverPage"/>
              <w:spacing w:after="0"/>
              <w:rPr>
                <w:b/>
                <w:i/>
                <w:noProof/>
                <w:sz w:val="8"/>
                <w:szCs w:val="8"/>
              </w:rPr>
            </w:pPr>
          </w:p>
        </w:tc>
        <w:tc>
          <w:tcPr>
            <w:tcW w:w="7798" w:type="dxa"/>
            <w:gridSpan w:val="10"/>
            <w:tcBorders>
              <w:right w:val="single" w:sz="4" w:space="0" w:color="auto"/>
            </w:tcBorders>
          </w:tcPr>
          <w:p w:rsidR="009B274C" w:rsidRDefault="009B274C" w:rsidP="00694285">
            <w:pPr>
              <w:pStyle w:val="CRCoverPage"/>
              <w:spacing w:after="0"/>
              <w:rPr>
                <w:noProof/>
                <w:sz w:val="8"/>
                <w:szCs w:val="8"/>
              </w:rPr>
            </w:pPr>
          </w:p>
        </w:tc>
      </w:tr>
      <w:tr w:rsidR="009B274C" w:rsidTr="00694285">
        <w:tc>
          <w:tcPr>
            <w:tcW w:w="1843" w:type="dxa"/>
            <w:tcBorders>
              <w:left w:val="single" w:sz="4" w:space="0" w:color="auto"/>
            </w:tcBorders>
          </w:tcPr>
          <w:p w:rsidR="009B274C" w:rsidRDefault="009B274C" w:rsidP="0069428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B274C" w:rsidRDefault="009B274C" w:rsidP="00694285">
            <w:pPr>
              <w:pStyle w:val="CRCoverPage"/>
              <w:spacing w:after="0"/>
              <w:ind w:left="100"/>
              <w:rPr>
                <w:noProof/>
              </w:rPr>
            </w:pPr>
            <w:r>
              <w:rPr>
                <w:noProof/>
              </w:rPr>
              <w:t>NEC</w:t>
            </w:r>
          </w:p>
        </w:tc>
      </w:tr>
      <w:tr w:rsidR="009B274C" w:rsidTr="00694285">
        <w:tc>
          <w:tcPr>
            <w:tcW w:w="1843" w:type="dxa"/>
            <w:tcBorders>
              <w:left w:val="single" w:sz="4" w:space="0" w:color="auto"/>
            </w:tcBorders>
          </w:tcPr>
          <w:p w:rsidR="009B274C" w:rsidRDefault="009B274C" w:rsidP="0069428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B274C" w:rsidRDefault="009B274C" w:rsidP="00694285">
            <w:pPr>
              <w:pStyle w:val="CRCoverPage"/>
              <w:spacing w:after="0"/>
              <w:ind w:left="100"/>
              <w:rPr>
                <w:noProof/>
              </w:rPr>
            </w:pPr>
            <w:r>
              <w:rPr>
                <w:noProof/>
              </w:rPr>
              <w:t>S3</w:t>
            </w:r>
          </w:p>
        </w:tc>
      </w:tr>
      <w:tr w:rsidR="009B274C" w:rsidTr="00694285">
        <w:tc>
          <w:tcPr>
            <w:tcW w:w="1843" w:type="dxa"/>
            <w:tcBorders>
              <w:left w:val="single" w:sz="4" w:space="0" w:color="auto"/>
            </w:tcBorders>
          </w:tcPr>
          <w:p w:rsidR="009B274C" w:rsidRDefault="009B274C" w:rsidP="00694285">
            <w:pPr>
              <w:pStyle w:val="CRCoverPage"/>
              <w:spacing w:after="0"/>
              <w:rPr>
                <w:b/>
                <w:i/>
                <w:noProof/>
                <w:sz w:val="8"/>
                <w:szCs w:val="8"/>
              </w:rPr>
            </w:pPr>
          </w:p>
        </w:tc>
        <w:tc>
          <w:tcPr>
            <w:tcW w:w="7798" w:type="dxa"/>
            <w:gridSpan w:val="10"/>
            <w:tcBorders>
              <w:right w:val="single" w:sz="4" w:space="0" w:color="auto"/>
            </w:tcBorders>
          </w:tcPr>
          <w:p w:rsidR="009B274C" w:rsidRDefault="009B274C" w:rsidP="00694285">
            <w:pPr>
              <w:pStyle w:val="CRCoverPage"/>
              <w:spacing w:after="0"/>
              <w:rPr>
                <w:noProof/>
                <w:sz w:val="8"/>
                <w:szCs w:val="8"/>
              </w:rPr>
            </w:pPr>
          </w:p>
        </w:tc>
      </w:tr>
      <w:tr w:rsidR="009B274C" w:rsidTr="00694285">
        <w:tc>
          <w:tcPr>
            <w:tcW w:w="1843" w:type="dxa"/>
            <w:tcBorders>
              <w:left w:val="single" w:sz="4" w:space="0" w:color="auto"/>
            </w:tcBorders>
          </w:tcPr>
          <w:p w:rsidR="009B274C" w:rsidRDefault="009B274C" w:rsidP="00694285">
            <w:pPr>
              <w:pStyle w:val="CRCoverPage"/>
              <w:tabs>
                <w:tab w:val="right" w:pos="1759"/>
              </w:tabs>
              <w:spacing w:after="0"/>
              <w:rPr>
                <w:b/>
                <w:i/>
                <w:noProof/>
              </w:rPr>
            </w:pPr>
            <w:r>
              <w:rPr>
                <w:b/>
                <w:i/>
                <w:noProof/>
              </w:rPr>
              <w:t>Work item code:</w:t>
            </w:r>
          </w:p>
        </w:tc>
        <w:tc>
          <w:tcPr>
            <w:tcW w:w="3260" w:type="dxa"/>
            <w:gridSpan w:val="5"/>
            <w:shd w:val="pct30" w:color="FFFF00" w:fill="auto"/>
          </w:tcPr>
          <w:p w:rsidR="009B274C" w:rsidRDefault="009B274C" w:rsidP="00694285">
            <w:pPr>
              <w:pStyle w:val="CRCoverPage"/>
              <w:spacing w:after="0"/>
              <w:ind w:left="100"/>
              <w:rPr>
                <w:noProof/>
              </w:rPr>
            </w:pPr>
            <w:r>
              <w:rPr>
                <w:noProof/>
              </w:rPr>
              <w:t>5GS_Ph1-SEC</w:t>
            </w:r>
          </w:p>
        </w:tc>
        <w:tc>
          <w:tcPr>
            <w:tcW w:w="994" w:type="dxa"/>
            <w:gridSpan w:val="2"/>
            <w:tcBorders>
              <w:left w:val="nil"/>
            </w:tcBorders>
          </w:tcPr>
          <w:p w:rsidR="009B274C" w:rsidRDefault="009B274C" w:rsidP="00694285">
            <w:pPr>
              <w:pStyle w:val="CRCoverPage"/>
              <w:spacing w:after="0"/>
              <w:ind w:right="100"/>
              <w:rPr>
                <w:noProof/>
              </w:rPr>
            </w:pPr>
          </w:p>
        </w:tc>
        <w:tc>
          <w:tcPr>
            <w:tcW w:w="1417" w:type="dxa"/>
            <w:gridSpan w:val="2"/>
            <w:tcBorders>
              <w:left w:val="nil"/>
            </w:tcBorders>
          </w:tcPr>
          <w:p w:rsidR="009B274C" w:rsidRDefault="009B274C" w:rsidP="006942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B274C" w:rsidRDefault="009B274C" w:rsidP="00694285">
            <w:pPr>
              <w:pStyle w:val="CRCoverPage"/>
              <w:spacing w:after="0"/>
              <w:ind w:left="100"/>
              <w:rPr>
                <w:noProof/>
              </w:rPr>
            </w:pPr>
            <w:r>
              <w:rPr>
                <w:noProof/>
              </w:rPr>
              <w:t>2018-05-14</w:t>
            </w:r>
          </w:p>
        </w:tc>
      </w:tr>
      <w:tr w:rsidR="009B274C" w:rsidTr="00694285">
        <w:tc>
          <w:tcPr>
            <w:tcW w:w="1843" w:type="dxa"/>
            <w:tcBorders>
              <w:left w:val="single" w:sz="4" w:space="0" w:color="auto"/>
            </w:tcBorders>
          </w:tcPr>
          <w:p w:rsidR="009B274C" w:rsidRDefault="009B274C" w:rsidP="00694285">
            <w:pPr>
              <w:pStyle w:val="CRCoverPage"/>
              <w:spacing w:after="0"/>
              <w:rPr>
                <w:b/>
                <w:i/>
                <w:noProof/>
                <w:sz w:val="8"/>
                <w:szCs w:val="8"/>
              </w:rPr>
            </w:pPr>
          </w:p>
        </w:tc>
        <w:tc>
          <w:tcPr>
            <w:tcW w:w="1560" w:type="dxa"/>
            <w:gridSpan w:val="4"/>
          </w:tcPr>
          <w:p w:rsidR="009B274C" w:rsidRDefault="009B274C" w:rsidP="00694285">
            <w:pPr>
              <w:pStyle w:val="CRCoverPage"/>
              <w:spacing w:after="0"/>
              <w:rPr>
                <w:noProof/>
                <w:sz w:val="8"/>
                <w:szCs w:val="8"/>
              </w:rPr>
            </w:pPr>
          </w:p>
        </w:tc>
        <w:tc>
          <w:tcPr>
            <w:tcW w:w="2694" w:type="dxa"/>
            <w:gridSpan w:val="3"/>
          </w:tcPr>
          <w:p w:rsidR="009B274C" w:rsidRDefault="009B274C" w:rsidP="00694285">
            <w:pPr>
              <w:pStyle w:val="CRCoverPage"/>
              <w:spacing w:after="0"/>
              <w:rPr>
                <w:noProof/>
                <w:sz w:val="8"/>
                <w:szCs w:val="8"/>
              </w:rPr>
            </w:pPr>
          </w:p>
        </w:tc>
        <w:tc>
          <w:tcPr>
            <w:tcW w:w="1417" w:type="dxa"/>
            <w:gridSpan w:val="2"/>
          </w:tcPr>
          <w:p w:rsidR="009B274C" w:rsidRDefault="009B274C" w:rsidP="00694285">
            <w:pPr>
              <w:pStyle w:val="CRCoverPage"/>
              <w:spacing w:after="0"/>
              <w:rPr>
                <w:noProof/>
                <w:sz w:val="8"/>
                <w:szCs w:val="8"/>
              </w:rPr>
            </w:pPr>
          </w:p>
        </w:tc>
        <w:tc>
          <w:tcPr>
            <w:tcW w:w="2127" w:type="dxa"/>
            <w:tcBorders>
              <w:right w:val="single" w:sz="4" w:space="0" w:color="auto"/>
            </w:tcBorders>
          </w:tcPr>
          <w:p w:rsidR="009B274C" w:rsidRDefault="009B274C" w:rsidP="00694285">
            <w:pPr>
              <w:pStyle w:val="CRCoverPage"/>
              <w:spacing w:after="0"/>
              <w:rPr>
                <w:noProof/>
                <w:sz w:val="8"/>
                <w:szCs w:val="8"/>
              </w:rPr>
            </w:pPr>
          </w:p>
        </w:tc>
      </w:tr>
      <w:tr w:rsidR="009B274C" w:rsidTr="00694285">
        <w:trPr>
          <w:cantSplit/>
        </w:trPr>
        <w:tc>
          <w:tcPr>
            <w:tcW w:w="1843" w:type="dxa"/>
            <w:tcBorders>
              <w:left w:val="single" w:sz="4" w:space="0" w:color="auto"/>
            </w:tcBorders>
          </w:tcPr>
          <w:p w:rsidR="009B274C" w:rsidRDefault="009B274C" w:rsidP="00694285">
            <w:pPr>
              <w:pStyle w:val="CRCoverPage"/>
              <w:tabs>
                <w:tab w:val="right" w:pos="1759"/>
              </w:tabs>
              <w:spacing w:after="0"/>
              <w:rPr>
                <w:b/>
                <w:i/>
                <w:noProof/>
              </w:rPr>
            </w:pPr>
            <w:r>
              <w:rPr>
                <w:b/>
                <w:i/>
                <w:noProof/>
              </w:rPr>
              <w:t>Category:</w:t>
            </w:r>
          </w:p>
        </w:tc>
        <w:tc>
          <w:tcPr>
            <w:tcW w:w="425" w:type="dxa"/>
            <w:shd w:val="pct30" w:color="FFFF00" w:fill="auto"/>
          </w:tcPr>
          <w:p w:rsidR="009B274C" w:rsidRDefault="00BA0EBA" w:rsidP="00694285">
            <w:pPr>
              <w:pStyle w:val="CRCoverPage"/>
              <w:spacing w:after="0"/>
              <w:ind w:left="100"/>
              <w:rPr>
                <w:b/>
                <w:noProof/>
              </w:rPr>
            </w:pPr>
            <w:r>
              <w:rPr>
                <w:b/>
                <w:noProof/>
              </w:rPr>
              <w:t>D</w:t>
            </w:r>
          </w:p>
        </w:tc>
        <w:tc>
          <w:tcPr>
            <w:tcW w:w="3829" w:type="dxa"/>
            <w:gridSpan w:val="6"/>
            <w:tcBorders>
              <w:left w:val="nil"/>
            </w:tcBorders>
          </w:tcPr>
          <w:p w:rsidR="009B274C" w:rsidRDefault="009B274C" w:rsidP="00694285">
            <w:pPr>
              <w:pStyle w:val="CRCoverPage"/>
              <w:spacing w:after="0"/>
              <w:rPr>
                <w:noProof/>
              </w:rPr>
            </w:pPr>
          </w:p>
        </w:tc>
        <w:tc>
          <w:tcPr>
            <w:tcW w:w="1417" w:type="dxa"/>
            <w:gridSpan w:val="2"/>
            <w:tcBorders>
              <w:left w:val="nil"/>
            </w:tcBorders>
          </w:tcPr>
          <w:p w:rsidR="009B274C" w:rsidRDefault="009B274C" w:rsidP="0069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B274C" w:rsidRDefault="009B274C" w:rsidP="00694285">
            <w:pPr>
              <w:pStyle w:val="CRCoverPage"/>
              <w:spacing w:after="0"/>
              <w:ind w:left="100"/>
              <w:rPr>
                <w:noProof/>
              </w:rPr>
            </w:pPr>
            <w:r>
              <w:rPr>
                <w:noProof/>
              </w:rPr>
              <w:t>Rel-15</w:t>
            </w:r>
          </w:p>
        </w:tc>
      </w:tr>
      <w:tr w:rsidR="009B274C" w:rsidTr="00694285">
        <w:tc>
          <w:tcPr>
            <w:tcW w:w="1843" w:type="dxa"/>
            <w:tcBorders>
              <w:left w:val="single" w:sz="4" w:space="0" w:color="auto"/>
              <w:bottom w:val="single" w:sz="4" w:space="0" w:color="auto"/>
            </w:tcBorders>
          </w:tcPr>
          <w:p w:rsidR="009B274C" w:rsidRDefault="009B274C" w:rsidP="00694285">
            <w:pPr>
              <w:pStyle w:val="CRCoverPage"/>
              <w:spacing w:after="0"/>
              <w:rPr>
                <w:b/>
                <w:i/>
                <w:noProof/>
              </w:rPr>
            </w:pPr>
          </w:p>
        </w:tc>
        <w:tc>
          <w:tcPr>
            <w:tcW w:w="4678" w:type="dxa"/>
            <w:gridSpan w:val="8"/>
            <w:tcBorders>
              <w:bottom w:val="single" w:sz="4" w:space="0" w:color="auto"/>
            </w:tcBorders>
          </w:tcPr>
          <w:p w:rsidR="009B274C" w:rsidRDefault="009B274C" w:rsidP="0069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B274C" w:rsidRDefault="009B274C" w:rsidP="0069428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B274C" w:rsidRPr="007C2097" w:rsidRDefault="009B274C" w:rsidP="0069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274C" w:rsidTr="00694285">
        <w:tc>
          <w:tcPr>
            <w:tcW w:w="1843" w:type="dxa"/>
          </w:tcPr>
          <w:p w:rsidR="009B274C" w:rsidRDefault="009B274C" w:rsidP="00694285">
            <w:pPr>
              <w:pStyle w:val="CRCoverPage"/>
              <w:spacing w:after="0"/>
              <w:rPr>
                <w:b/>
                <w:i/>
                <w:noProof/>
                <w:sz w:val="8"/>
                <w:szCs w:val="8"/>
              </w:rPr>
            </w:pPr>
          </w:p>
        </w:tc>
        <w:tc>
          <w:tcPr>
            <w:tcW w:w="7798" w:type="dxa"/>
            <w:gridSpan w:val="10"/>
          </w:tcPr>
          <w:p w:rsidR="009B274C" w:rsidRDefault="009B274C" w:rsidP="00694285">
            <w:pPr>
              <w:pStyle w:val="CRCoverPage"/>
              <w:spacing w:after="0"/>
              <w:rPr>
                <w:noProof/>
                <w:sz w:val="8"/>
                <w:szCs w:val="8"/>
              </w:rPr>
            </w:pPr>
          </w:p>
        </w:tc>
      </w:tr>
      <w:tr w:rsidR="009B274C" w:rsidTr="00694285">
        <w:tc>
          <w:tcPr>
            <w:tcW w:w="2268" w:type="dxa"/>
            <w:gridSpan w:val="2"/>
            <w:tcBorders>
              <w:top w:val="single" w:sz="4" w:space="0" w:color="auto"/>
              <w:left w:val="single" w:sz="4" w:space="0" w:color="auto"/>
            </w:tcBorders>
          </w:tcPr>
          <w:p w:rsidR="009B274C" w:rsidRDefault="009B274C" w:rsidP="0069428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4285" w:rsidRDefault="00A061B9" w:rsidP="00694285">
            <w:pPr>
              <w:pStyle w:val="CRCoverPage"/>
              <w:spacing w:after="0"/>
              <w:ind w:left="100"/>
              <w:rPr>
                <w:noProof/>
              </w:rPr>
            </w:pPr>
            <w:r>
              <w:rPr>
                <w:noProof/>
              </w:rPr>
              <w:t xml:space="preserve">The Figure 6.13-1 </w:t>
            </w:r>
            <w:r w:rsidRPr="00A061B9">
              <w:rPr>
                <w:noProof/>
              </w:rPr>
              <w:t>gNB periodic local authentication procedure</w:t>
            </w:r>
            <w:r>
              <w:rPr>
                <w:noProof/>
              </w:rPr>
              <w:t xml:space="preserve"> was incomplete.</w:t>
            </w:r>
          </w:p>
        </w:tc>
      </w:tr>
      <w:tr w:rsidR="009B274C" w:rsidTr="00694285">
        <w:tc>
          <w:tcPr>
            <w:tcW w:w="2268" w:type="dxa"/>
            <w:gridSpan w:val="2"/>
            <w:tcBorders>
              <w:left w:val="single" w:sz="4" w:space="0" w:color="auto"/>
            </w:tcBorders>
          </w:tcPr>
          <w:p w:rsidR="009B274C" w:rsidRDefault="009B274C" w:rsidP="00694285">
            <w:pPr>
              <w:pStyle w:val="CRCoverPage"/>
              <w:spacing w:after="0"/>
              <w:rPr>
                <w:b/>
                <w:i/>
                <w:noProof/>
                <w:sz w:val="8"/>
                <w:szCs w:val="8"/>
              </w:rPr>
            </w:pPr>
          </w:p>
        </w:tc>
        <w:tc>
          <w:tcPr>
            <w:tcW w:w="7373" w:type="dxa"/>
            <w:gridSpan w:val="9"/>
            <w:tcBorders>
              <w:right w:val="single" w:sz="4" w:space="0" w:color="auto"/>
            </w:tcBorders>
          </w:tcPr>
          <w:p w:rsidR="009B274C" w:rsidRDefault="009B274C" w:rsidP="00694285">
            <w:pPr>
              <w:pStyle w:val="CRCoverPage"/>
              <w:spacing w:after="0"/>
              <w:rPr>
                <w:noProof/>
                <w:sz w:val="8"/>
                <w:szCs w:val="8"/>
              </w:rPr>
            </w:pPr>
          </w:p>
        </w:tc>
      </w:tr>
      <w:tr w:rsidR="009B274C" w:rsidTr="00694285">
        <w:tc>
          <w:tcPr>
            <w:tcW w:w="2268" w:type="dxa"/>
            <w:gridSpan w:val="2"/>
            <w:tcBorders>
              <w:left w:val="single" w:sz="4" w:space="0" w:color="auto"/>
            </w:tcBorders>
          </w:tcPr>
          <w:p w:rsidR="009B274C" w:rsidRDefault="009B274C" w:rsidP="0069428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B274C" w:rsidRDefault="00A061B9" w:rsidP="00694285">
            <w:pPr>
              <w:pStyle w:val="CRCoverPage"/>
              <w:spacing w:after="0"/>
              <w:ind w:left="100"/>
              <w:rPr>
                <w:noProof/>
              </w:rPr>
            </w:pPr>
            <w:r>
              <w:rPr>
                <w:noProof/>
              </w:rPr>
              <w:t>Correction of Figure 6.13-1.</w:t>
            </w:r>
          </w:p>
        </w:tc>
      </w:tr>
      <w:tr w:rsidR="009B274C" w:rsidTr="00694285">
        <w:tc>
          <w:tcPr>
            <w:tcW w:w="2268" w:type="dxa"/>
            <w:gridSpan w:val="2"/>
            <w:tcBorders>
              <w:left w:val="single" w:sz="4" w:space="0" w:color="auto"/>
            </w:tcBorders>
          </w:tcPr>
          <w:p w:rsidR="009B274C" w:rsidRDefault="009B274C" w:rsidP="00694285">
            <w:pPr>
              <w:pStyle w:val="CRCoverPage"/>
              <w:spacing w:after="0"/>
              <w:rPr>
                <w:b/>
                <w:i/>
                <w:noProof/>
                <w:sz w:val="8"/>
                <w:szCs w:val="8"/>
              </w:rPr>
            </w:pPr>
          </w:p>
        </w:tc>
        <w:tc>
          <w:tcPr>
            <w:tcW w:w="7373" w:type="dxa"/>
            <w:gridSpan w:val="9"/>
            <w:tcBorders>
              <w:right w:val="single" w:sz="4" w:space="0" w:color="auto"/>
            </w:tcBorders>
          </w:tcPr>
          <w:p w:rsidR="009B274C" w:rsidRDefault="009B274C" w:rsidP="00694285">
            <w:pPr>
              <w:pStyle w:val="CRCoverPage"/>
              <w:spacing w:after="0"/>
              <w:rPr>
                <w:noProof/>
                <w:sz w:val="8"/>
                <w:szCs w:val="8"/>
              </w:rPr>
            </w:pPr>
          </w:p>
        </w:tc>
      </w:tr>
      <w:tr w:rsidR="009B274C" w:rsidTr="00694285">
        <w:tc>
          <w:tcPr>
            <w:tcW w:w="2268" w:type="dxa"/>
            <w:gridSpan w:val="2"/>
            <w:tcBorders>
              <w:left w:val="single" w:sz="4" w:space="0" w:color="auto"/>
              <w:bottom w:val="single" w:sz="4" w:space="0" w:color="auto"/>
            </w:tcBorders>
          </w:tcPr>
          <w:p w:rsidR="009B274C" w:rsidRDefault="009B274C" w:rsidP="0069428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B274C" w:rsidRDefault="00A061B9" w:rsidP="00694285">
            <w:pPr>
              <w:pStyle w:val="CRCoverPage"/>
              <w:spacing w:after="0"/>
              <w:ind w:left="100"/>
              <w:rPr>
                <w:noProof/>
              </w:rPr>
            </w:pPr>
            <w:r>
              <w:rPr>
                <w:noProof/>
              </w:rPr>
              <w:t>Incomplete figure in specification.</w:t>
            </w:r>
          </w:p>
        </w:tc>
      </w:tr>
      <w:tr w:rsidR="009B274C" w:rsidTr="00694285">
        <w:tc>
          <w:tcPr>
            <w:tcW w:w="2268" w:type="dxa"/>
            <w:gridSpan w:val="2"/>
          </w:tcPr>
          <w:p w:rsidR="009B274C" w:rsidRDefault="009B274C" w:rsidP="00694285">
            <w:pPr>
              <w:pStyle w:val="CRCoverPage"/>
              <w:spacing w:after="0"/>
              <w:rPr>
                <w:b/>
                <w:i/>
                <w:noProof/>
                <w:sz w:val="8"/>
                <w:szCs w:val="8"/>
              </w:rPr>
            </w:pPr>
          </w:p>
        </w:tc>
        <w:tc>
          <w:tcPr>
            <w:tcW w:w="7373" w:type="dxa"/>
            <w:gridSpan w:val="9"/>
          </w:tcPr>
          <w:p w:rsidR="009B274C" w:rsidRDefault="009B274C" w:rsidP="00694285">
            <w:pPr>
              <w:pStyle w:val="CRCoverPage"/>
              <w:spacing w:after="0"/>
              <w:rPr>
                <w:noProof/>
                <w:sz w:val="8"/>
                <w:szCs w:val="8"/>
              </w:rPr>
            </w:pPr>
          </w:p>
        </w:tc>
      </w:tr>
      <w:tr w:rsidR="009B274C" w:rsidTr="00694285">
        <w:tc>
          <w:tcPr>
            <w:tcW w:w="2268" w:type="dxa"/>
            <w:gridSpan w:val="2"/>
            <w:tcBorders>
              <w:top w:val="single" w:sz="4" w:space="0" w:color="auto"/>
              <w:left w:val="single" w:sz="4" w:space="0" w:color="auto"/>
            </w:tcBorders>
          </w:tcPr>
          <w:p w:rsidR="009B274C" w:rsidRDefault="009B274C" w:rsidP="0069428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B274C" w:rsidRDefault="009B274C" w:rsidP="00694285">
            <w:pPr>
              <w:pStyle w:val="CRCoverPage"/>
              <w:spacing w:after="0"/>
              <w:ind w:left="100"/>
              <w:rPr>
                <w:noProof/>
              </w:rPr>
            </w:pPr>
            <w:r>
              <w:rPr>
                <w:noProof/>
              </w:rPr>
              <w:t>6.</w:t>
            </w:r>
            <w:r w:rsidR="00BA0EBA">
              <w:rPr>
                <w:noProof/>
              </w:rPr>
              <w:t>1</w:t>
            </w:r>
            <w:r w:rsidR="00F67186">
              <w:rPr>
                <w:noProof/>
              </w:rPr>
              <w:t>3</w:t>
            </w:r>
          </w:p>
        </w:tc>
      </w:tr>
      <w:tr w:rsidR="009B274C" w:rsidTr="00694285">
        <w:tc>
          <w:tcPr>
            <w:tcW w:w="2268" w:type="dxa"/>
            <w:gridSpan w:val="2"/>
            <w:tcBorders>
              <w:left w:val="single" w:sz="4" w:space="0" w:color="auto"/>
            </w:tcBorders>
          </w:tcPr>
          <w:p w:rsidR="009B274C" w:rsidRDefault="009B274C" w:rsidP="00694285">
            <w:pPr>
              <w:pStyle w:val="CRCoverPage"/>
              <w:spacing w:after="0"/>
              <w:rPr>
                <w:b/>
                <w:i/>
                <w:noProof/>
                <w:sz w:val="8"/>
                <w:szCs w:val="8"/>
              </w:rPr>
            </w:pPr>
          </w:p>
        </w:tc>
        <w:tc>
          <w:tcPr>
            <w:tcW w:w="7373" w:type="dxa"/>
            <w:gridSpan w:val="9"/>
            <w:tcBorders>
              <w:right w:val="single" w:sz="4" w:space="0" w:color="auto"/>
            </w:tcBorders>
          </w:tcPr>
          <w:p w:rsidR="009B274C" w:rsidRDefault="009B274C" w:rsidP="00694285">
            <w:pPr>
              <w:pStyle w:val="CRCoverPage"/>
              <w:spacing w:after="0"/>
              <w:rPr>
                <w:noProof/>
                <w:sz w:val="8"/>
                <w:szCs w:val="8"/>
              </w:rPr>
            </w:pPr>
          </w:p>
        </w:tc>
      </w:tr>
      <w:tr w:rsidR="009B274C" w:rsidTr="00694285">
        <w:tc>
          <w:tcPr>
            <w:tcW w:w="2268" w:type="dxa"/>
            <w:gridSpan w:val="2"/>
            <w:tcBorders>
              <w:left w:val="single" w:sz="4" w:space="0" w:color="auto"/>
            </w:tcBorders>
          </w:tcPr>
          <w:p w:rsidR="009B274C" w:rsidRDefault="009B274C" w:rsidP="0069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274C" w:rsidRDefault="009B274C" w:rsidP="0069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274C" w:rsidRDefault="009B274C" w:rsidP="00694285">
            <w:pPr>
              <w:pStyle w:val="CRCoverPage"/>
              <w:spacing w:after="0"/>
              <w:jc w:val="center"/>
              <w:rPr>
                <w:b/>
                <w:caps/>
                <w:noProof/>
              </w:rPr>
            </w:pPr>
            <w:r>
              <w:rPr>
                <w:b/>
                <w:caps/>
                <w:noProof/>
              </w:rPr>
              <w:t>N</w:t>
            </w:r>
          </w:p>
        </w:tc>
        <w:tc>
          <w:tcPr>
            <w:tcW w:w="2977" w:type="dxa"/>
            <w:gridSpan w:val="3"/>
          </w:tcPr>
          <w:p w:rsidR="009B274C" w:rsidRDefault="009B274C" w:rsidP="006942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B274C" w:rsidRDefault="009B274C" w:rsidP="00694285">
            <w:pPr>
              <w:pStyle w:val="CRCoverPage"/>
              <w:spacing w:after="0"/>
              <w:ind w:left="99"/>
              <w:rPr>
                <w:noProof/>
              </w:rPr>
            </w:pPr>
          </w:p>
        </w:tc>
      </w:tr>
      <w:tr w:rsidR="009B274C" w:rsidTr="00694285">
        <w:tc>
          <w:tcPr>
            <w:tcW w:w="2268" w:type="dxa"/>
            <w:gridSpan w:val="2"/>
            <w:tcBorders>
              <w:left w:val="single" w:sz="4" w:space="0" w:color="auto"/>
            </w:tcBorders>
          </w:tcPr>
          <w:p w:rsidR="009B274C" w:rsidRDefault="009B274C" w:rsidP="0069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274C" w:rsidRDefault="009B274C" w:rsidP="0069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74C" w:rsidRDefault="009B274C" w:rsidP="00694285">
            <w:pPr>
              <w:pStyle w:val="CRCoverPage"/>
              <w:spacing w:after="0"/>
              <w:jc w:val="center"/>
              <w:rPr>
                <w:b/>
                <w:caps/>
                <w:noProof/>
              </w:rPr>
            </w:pPr>
            <w:r>
              <w:rPr>
                <w:b/>
                <w:caps/>
                <w:noProof/>
              </w:rPr>
              <w:t>X</w:t>
            </w:r>
          </w:p>
        </w:tc>
        <w:tc>
          <w:tcPr>
            <w:tcW w:w="2977" w:type="dxa"/>
            <w:gridSpan w:val="3"/>
          </w:tcPr>
          <w:p w:rsidR="009B274C" w:rsidRDefault="009B274C" w:rsidP="0069428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B274C" w:rsidRDefault="009B274C" w:rsidP="00694285">
            <w:pPr>
              <w:pStyle w:val="CRCoverPage"/>
              <w:spacing w:after="0"/>
              <w:ind w:left="99"/>
              <w:rPr>
                <w:noProof/>
              </w:rPr>
            </w:pPr>
            <w:r>
              <w:rPr>
                <w:noProof/>
              </w:rPr>
              <w:t xml:space="preserve">TS/TR ... CR ... </w:t>
            </w:r>
          </w:p>
        </w:tc>
      </w:tr>
      <w:tr w:rsidR="009B274C" w:rsidTr="00694285">
        <w:tc>
          <w:tcPr>
            <w:tcW w:w="2268" w:type="dxa"/>
            <w:gridSpan w:val="2"/>
            <w:tcBorders>
              <w:left w:val="single" w:sz="4" w:space="0" w:color="auto"/>
            </w:tcBorders>
          </w:tcPr>
          <w:p w:rsidR="009B274C" w:rsidRDefault="009B274C" w:rsidP="0069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274C" w:rsidRDefault="009B274C" w:rsidP="0069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74C" w:rsidRDefault="009B274C" w:rsidP="00694285">
            <w:pPr>
              <w:pStyle w:val="CRCoverPage"/>
              <w:spacing w:after="0"/>
              <w:jc w:val="center"/>
              <w:rPr>
                <w:b/>
                <w:caps/>
                <w:noProof/>
              </w:rPr>
            </w:pPr>
            <w:r>
              <w:rPr>
                <w:b/>
                <w:caps/>
                <w:noProof/>
              </w:rPr>
              <w:t>X</w:t>
            </w:r>
          </w:p>
        </w:tc>
        <w:tc>
          <w:tcPr>
            <w:tcW w:w="2977" w:type="dxa"/>
            <w:gridSpan w:val="3"/>
          </w:tcPr>
          <w:p w:rsidR="009B274C" w:rsidRDefault="009B274C" w:rsidP="0069428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B274C" w:rsidRDefault="009B274C" w:rsidP="00694285">
            <w:pPr>
              <w:pStyle w:val="CRCoverPage"/>
              <w:spacing w:after="0"/>
              <w:ind w:left="99"/>
              <w:rPr>
                <w:noProof/>
              </w:rPr>
            </w:pPr>
            <w:r>
              <w:rPr>
                <w:noProof/>
              </w:rPr>
              <w:t xml:space="preserve">TS/TR ... CR ... </w:t>
            </w:r>
          </w:p>
        </w:tc>
      </w:tr>
      <w:tr w:rsidR="009B274C" w:rsidTr="00694285">
        <w:tc>
          <w:tcPr>
            <w:tcW w:w="2268" w:type="dxa"/>
            <w:gridSpan w:val="2"/>
            <w:tcBorders>
              <w:left w:val="single" w:sz="4" w:space="0" w:color="auto"/>
            </w:tcBorders>
          </w:tcPr>
          <w:p w:rsidR="009B274C" w:rsidRDefault="009B274C" w:rsidP="0069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274C" w:rsidRDefault="009B274C" w:rsidP="0069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74C" w:rsidRDefault="009B274C" w:rsidP="00694285">
            <w:pPr>
              <w:pStyle w:val="CRCoverPage"/>
              <w:spacing w:after="0"/>
              <w:jc w:val="center"/>
              <w:rPr>
                <w:b/>
                <w:caps/>
                <w:noProof/>
              </w:rPr>
            </w:pPr>
            <w:r>
              <w:rPr>
                <w:b/>
                <w:caps/>
                <w:noProof/>
              </w:rPr>
              <w:t>X</w:t>
            </w:r>
          </w:p>
        </w:tc>
        <w:tc>
          <w:tcPr>
            <w:tcW w:w="2977" w:type="dxa"/>
            <w:gridSpan w:val="3"/>
          </w:tcPr>
          <w:p w:rsidR="009B274C" w:rsidRDefault="009B274C" w:rsidP="0069428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B274C" w:rsidRDefault="009B274C" w:rsidP="00694285">
            <w:pPr>
              <w:pStyle w:val="CRCoverPage"/>
              <w:spacing w:after="0"/>
              <w:ind w:left="99"/>
              <w:rPr>
                <w:noProof/>
              </w:rPr>
            </w:pPr>
            <w:r>
              <w:rPr>
                <w:noProof/>
              </w:rPr>
              <w:t xml:space="preserve">TS/TR ... CR ... </w:t>
            </w:r>
          </w:p>
        </w:tc>
      </w:tr>
      <w:tr w:rsidR="009B274C" w:rsidTr="00694285">
        <w:tc>
          <w:tcPr>
            <w:tcW w:w="2268" w:type="dxa"/>
            <w:gridSpan w:val="2"/>
            <w:tcBorders>
              <w:left w:val="single" w:sz="4" w:space="0" w:color="auto"/>
            </w:tcBorders>
          </w:tcPr>
          <w:p w:rsidR="009B274C" w:rsidRDefault="009B274C" w:rsidP="00694285">
            <w:pPr>
              <w:pStyle w:val="CRCoverPage"/>
              <w:spacing w:after="0"/>
              <w:rPr>
                <w:b/>
                <w:i/>
                <w:noProof/>
              </w:rPr>
            </w:pPr>
          </w:p>
        </w:tc>
        <w:tc>
          <w:tcPr>
            <w:tcW w:w="7373" w:type="dxa"/>
            <w:gridSpan w:val="9"/>
            <w:tcBorders>
              <w:right w:val="single" w:sz="4" w:space="0" w:color="auto"/>
            </w:tcBorders>
          </w:tcPr>
          <w:p w:rsidR="009B274C" w:rsidRDefault="009B274C" w:rsidP="00694285">
            <w:pPr>
              <w:pStyle w:val="CRCoverPage"/>
              <w:spacing w:after="0"/>
              <w:rPr>
                <w:noProof/>
              </w:rPr>
            </w:pPr>
          </w:p>
        </w:tc>
      </w:tr>
      <w:tr w:rsidR="009B274C" w:rsidTr="00694285">
        <w:tc>
          <w:tcPr>
            <w:tcW w:w="2268" w:type="dxa"/>
            <w:gridSpan w:val="2"/>
            <w:tcBorders>
              <w:left w:val="single" w:sz="4" w:space="0" w:color="auto"/>
              <w:bottom w:val="single" w:sz="4" w:space="0" w:color="auto"/>
            </w:tcBorders>
          </w:tcPr>
          <w:p w:rsidR="009B274C" w:rsidRDefault="009B274C" w:rsidP="0069428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B274C" w:rsidRDefault="009B274C" w:rsidP="00694285">
            <w:pPr>
              <w:pStyle w:val="CRCoverPage"/>
              <w:spacing w:after="0"/>
              <w:ind w:left="100"/>
              <w:rPr>
                <w:noProof/>
              </w:rPr>
            </w:pPr>
          </w:p>
        </w:tc>
      </w:tr>
    </w:tbl>
    <w:p w:rsidR="009B274C" w:rsidRDefault="009B274C" w:rsidP="009B274C">
      <w:pPr>
        <w:pStyle w:val="CRCoverPage"/>
        <w:spacing w:after="0"/>
        <w:rPr>
          <w:noProof/>
          <w:sz w:val="8"/>
          <w:szCs w:val="8"/>
        </w:rPr>
      </w:pPr>
    </w:p>
    <w:p w:rsidR="00694285" w:rsidRDefault="00694285"/>
    <w:p w:rsidR="009B274C" w:rsidRDefault="009B274C"/>
    <w:p w:rsidR="009B274C" w:rsidRDefault="009B274C"/>
    <w:p w:rsidR="009B274C" w:rsidRDefault="009B274C"/>
    <w:p w:rsidR="009B274C" w:rsidRDefault="009B274C"/>
    <w:p w:rsidR="009B274C" w:rsidRDefault="009B274C"/>
    <w:p w:rsidR="009B274C" w:rsidRDefault="009B274C"/>
    <w:p w:rsidR="009B274C" w:rsidRDefault="009B274C"/>
    <w:p w:rsidR="009B274C" w:rsidRDefault="009B274C"/>
    <w:p w:rsidR="009B274C" w:rsidRPr="009B274C" w:rsidRDefault="009B274C" w:rsidP="009B274C">
      <w:pPr>
        <w:jc w:val="center"/>
        <w:rPr>
          <w:i/>
          <w:color w:val="00B050"/>
          <w:sz w:val="22"/>
        </w:rPr>
      </w:pPr>
      <w:r w:rsidRPr="009B274C">
        <w:rPr>
          <w:i/>
          <w:color w:val="00B050"/>
          <w:sz w:val="22"/>
        </w:rPr>
        <w:lastRenderedPageBreak/>
        <w:t>************* START OF CHANGES *************</w:t>
      </w:r>
    </w:p>
    <w:p w:rsidR="009B274C" w:rsidRPr="009B274C" w:rsidRDefault="009B274C" w:rsidP="009B274C">
      <w:pPr>
        <w:spacing w:after="0"/>
        <w:jc w:val="center"/>
        <w:rPr>
          <w:i/>
          <w:color w:val="00B050"/>
          <w:sz w:val="22"/>
        </w:rPr>
      </w:pPr>
      <w:r w:rsidRPr="009B274C">
        <w:rPr>
          <w:i/>
          <w:color w:val="00B050"/>
          <w:sz w:val="22"/>
        </w:rPr>
        <w:t>**** Chan</w:t>
      </w:r>
      <w:r>
        <w:rPr>
          <w:i/>
          <w:color w:val="00B050"/>
          <w:sz w:val="22"/>
        </w:rPr>
        <w:t xml:space="preserve">ge </w:t>
      </w:r>
      <w:r w:rsidR="00A061B9">
        <w:rPr>
          <w:i/>
          <w:color w:val="00B050"/>
          <w:sz w:val="22"/>
        </w:rPr>
        <w:t>1</w:t>
      </w:r>
      <w:r>
        <w:rPr>
          <w:i/>
          <w:color w:val="00B050"/>
          <w:sz w:val="22"/>
        </w:rPr>
        <w:t xml:space="preserve"> (based on Living CR S3-181</w:t>
      </w:r>
      <w:r w:rsidR="00BA0EBA">
        <w:rPr>
          <w:i/>
          <w:color w:val="00B050"/>
          <w:sz w:val="22"/>
        </w:rPr>
        <w:t>340</w:t>
      </w:r>
      <w:r w:rsidRPr="009B274C">
        <w:rPr>
          <w:i/>
          <w:color w:val="00B050"/>
          <w:sz w:val="22"/>
        </w:rPr>
        <w:t>) ****</w:t>
      </w:r>
    </w:p>
    <w:p w:rsidR="009B274C" w:rsidRDefault="009B274C" w:rsidP="009B274C">
      <w:pPr>
        <w:spacing w:after="0"/>
        <w:ind w:left="1440"/>
        <w:jc w:val="center"/>
        <w:rPr>
          <w:b/>
          <w:i/>
          <w:color w:val="00B050"/>
        </w:rPr>
      </w:pPr>
    </w:p>
    <w:p w:rsidR="00BA0EBA" w:rsidRPr="00BA0EBA" w:rsidRDefault="00BA0EBA" w:rsidP="00BA0EBA">
      <w:pPr>
        <w:keepNext/>
        <w:keepLines/>
        <w:spacing w:before="180"/>
        <w:ind w:left="1134" w:hanging="1134"/>
        <w:outlineLvl w:val="1"/>
        <w:rPr>
          <w:rFonts w:ascii="Arial" w:hAnsi="Arial"/>
          <w:sz w:val="32"/>
        </w:rPr>
      </w:pPr>
      <w:bookmarkStart w:id="3" w:name="_Toc505941519"/>
      <w:bookmarkStart w:id="4" w:name="_Toc508290193"/>
      <w:r w:rsidRPr="00BA0EBA">
        <w:rPr>
          <w:rFonts w:ascii="Arial" w:hAnsi="Arial"/>
          <w:sz w:val="32"/>
        </w:rPr>
        <w:t>6.13</w:t>
      </w:r>
      <w:r w:rsidRPr="00BA0EBA">
        <w:rPr>
          <w:rFonts w:ascii="Arial" w:hAnsi="Arial"/>
          <w:sz w:val="32"/>
        </w:rPr>
        <w:tab/>
        <w:t xml:space="preserve">Signalling procedure for PDCP COUNT </w:t>
      </w:r>
      <w:proofErr w:type="gramStart"/>
      <w:r w:rsidRPr="00BA0EBA">
        <w:rPr>
          <w:rFonts w:ascii="Arial" w:hAnsi="Arial"/>
          <w:sz w:val="32"/>
        </w:rPr>
        <w:t>check</w:t>
      </w:r>
      <w:bookmarkEnd w:id="3"/>
      <w:bookmarkEnd w:id="4"/>
      <w:proofErr w:type="gramEnd"/>
    </w:p>
    <w:p w:rsidR="00BA0EBA" w:rsidRPr="00BA0EBA" w:rsidRDefault="00BA0EBA" w:rsidP="00BA0EBA">
      <w:r w:rsidRPr="00BA0EBA">
        <w:t xml:space="preserve">The following procedure is used optionally by the </w:t>
      </w:r>
      <w:proofErr w:type="spellStart"/>
      <w:r w:rsidRPr="00BA0EBA">
        <w:t>gNB</w:t>
      </w:r>
      <w:proofErr w:type="spellEnd"/>
      <w:r w:rsidRPr="00BA0EBA">
        <w:t xml:space="preserve"> to periodically perform a local authentication. At the same time, the amount of data sent during the AS connection is periodically checked by the </w:t>
      </w:r>
      <w:proofErr w:type="spellStart"/>
      <w:r w:rsidRPr="00BA0EBA">
        <w:t>gNB</w:t>
      </w:r>
      <w:proofErr w:type="spellEnd"/>
      <w:r w:rsidRPr="00BA0EBA">
        <w:t xml:space="preserve"> and the UE for both up and down streams. If UE receives the Counter Check request, it shall respond with Counter Check Response message. Whenever user plane integrity protection is activated and used on a DRB, the procedure defined in this clause shall not be used for that particular DRB.</w:t>
      </w:r>
    </w:p>
    <w:p w:rsidR="00BA0EBA" w:rsidRPr="00BA0EBA" w:rsidRDefault="00BA0EBA" w:rsidP="00BA0EBA">
      <w:r w:rsidRPr="00BA0EBA">
        <w:t xml:space="preserve">The </w:t>
      </w:r>
      <w:proofErr w:type="spellStart"/>
      <w:r w:rsidRPr="00BA0EBA">
        <w:t>gNB</w:t>
      </w:r>
      <w:proofErr w:type="spellEnd"/>
      <w:r w:rsidRPr="00BA0EBA">
        <w:t xml:space="preserve">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rsidR="00BA0EBA" w:rsidRDefault="00BA0EBA" w:rsidP="00BA0EBA">
      <w:pPr>
        <w:keepLines/>
        <w:spacing w:after="240"/>
        <w:jc w:val="center"/>
        <w:rPr>
          <w:ins w:id="5" w:author="NEC" w:date="2018-05-08T15:56:00Z"/>
          <w:rFonts w:ascii="Arial" w:hAnsi="Arial"/>
          <w:b/>
        </w:rPr>
      </w:pPr>
      <w:r w:rsidRPr="00BA0EBA">
        <w:rPr>
          <w:rFonts w:ascii="Arial" w:hAnsi="Arial"/>
          <w:b/>
        </w:rPr>
        <w:t xml:space="preserve"> </w:t>
      </w:r>
      <w:del w:id="6" w:author="NEC" w:date="2018-05-08T15:56:00Z">
        <w:r w:rsidRPr="00BA0EBA" w:rsidDel="00BA0EBA">
          <w:rPr>
            <w:rFonts w:ascii="Arial" w:hAnsi="Arial"/>
            <w:b/>
          </w:rPr>
          <w:object w:dxaOrig="10064" w:dyaOrig="3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5.75pt" o:ole="" fillcolor="window">
              <v:imagedata r:id="rId7" o:title="" croptop="3830f" cropleft="2327f" cropright="17458f"/>
            </v:shape>
            <o:OLEObject Type="Embed" ProgID="Word.Picture.8" ShapeID="_x0000_i1025" DrawAspect="Content" ObjectID="_1587824274" r:id="rId8"/>
          </w:object>
        </w:r>
      </w:del>
    </w:p>
    <w:bookmarkStart w:id="7" w:name="_MON_1587300534"/>
    <w:bookmarkEnd w:id="7"/>
    <w:p w:rsidR="00BA0EBA" w:rsidRPr="00BA0EBA" w:rsidRDefault="00BA0EBA" w:rsidP="00BA0EBA">
      <w:pPr>
        <w:keepLines/>
        <w:spacing w:after="240"/>
        <w:jc w:val="center"/>
        <w:rPr>
          <w:rFonts w:ascii="Arial" w:hAnsi="Arial"/>
          <w:b/>
        </w:rPr>
      </w:pPr>
      <w:ins w:id="8" w:author="NEC" w:date="2018-05-08T15:56:00Z">
        <w:r w:rsidRPr="00BA0EBA">
          <w:rPr>
            <w:rFonts w:ascii="Arial" w:hAnsi="Arial"/>
            <w:b/>
          </w:rPr>
          <w:object w:dxaOrig="10064" w:dyaOrig="3715">
            <v:shape id="_x0000_i1026" type="#_x0000_t75" style="width:333pt;height:165.75pt" o:ole="" fillcolor="window">
              <v:imagedata r:id="rId9" o:title="" croptop="3830f" cropleft="2327f" cropright="17458f"/>
            </v:shape>
            <o:OLEObject Type="Embed" ProgID="Word.Picture.8" ShapeID="_x0000_i1026" DrawAspect="Content" ObjectID="_1587824275" r:id="rId10"/>
          </w:object>
        </w:r>
      </w:ins>
    </w:p>
    <w:p w:rsidR="00BA0EBA" w:rsidRPr="00BA0EBA" w:rsidRDefault="00BA0EBA" w:rsidP="00BA0EBA">
      <w:pPr>
        <w:keepLines/>
        <w:spacing w:after="240"/>
        <w:jc w:val="center"/>
        <w:rPr>
          <w:rFonts w:ascii="Arial" w:hAnsi="Arial"/>
          <w:b/>
        </w:rPr>
      </w:pPr>
      <w:r w:rsidRPr="00BA0EBA">
        <w:rPr>
          <w:rFonts w:ascii="Arial" w:hAnsi="Arial"/>
          <w:b/>
        </w:rPr>
        <w:t>Figure 6.13-1: gNB periodic local authentication procedure</w:t>
      </w:r>
    </w:p>
    <w:p w:rsidR="00BA0EBA" w:rsidRPr="00BA0EBA" w:rsidRDefault="00BA0EBA" w:rsidP="00BA0EBA">
      <w:pPr>
        <w:ind w:left="568" w:hanging="284"/>
      </w:pPr>
      <w:r w:rsidRPr="00BA0EBA">
        <w:t>1.</w:t>
      </w:r>
      <w:r w:rsidRPr="00BA0EBA">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rsidR="00BA0EBA" w:rsidRDefault="00BA0EBA" w:rsidP="00BA0EBA">
      <w:pPr>
        <w:ind w:left="568" w:hanging="284"/>
      </w:pPr>
      <w:r w:rsidRPr="00BA0EBA">
        <w:t>2.</w:t>
      </w:r>
      <w:r w:rsidRPr="00BA0EBA">
        <w:tab/>
        <w:t>The UE compares the PDCP COUNT values received in the Counter Check message with the values of its radio bearers. Different UE PDCP COUNT values are included within the Counter Check Response message.</w:t>
      </w:r>
    </w:p>
    <w:p w:rsidR="00BA0EBA" w:rsidRDefault="00BA0EBA" w:rsidP="00BA0EBA">
      <w:pPr>
        <w:ind w:left="568" w:hanging="284"/>
        <w:rPr>
          <w:b/>
          <w:i/>
          <w:color w:val="00B050"/>
        </w:rPr>
      </w:pPr>
      <w:r>
        <w:t xml:space="preserve">3.   </w:t>
      </w:r>
      <w:r w:rsidRPr="00BA0EBA">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rsidR="00BA0EBA" w:rsidRPr="009B274C" w:rsidRDefault="00BA0EBA" w:rsidP="009B274C">
      <w:pPr>
        <w:spacing w:after="0"/>
        <w:ind w:left="1440"/>
        <w:jc w:val="center"/>
        <w:rPr>
          <w:b/>
          <w:i/>
          <w:color w:val="00B050"/>
        </w:rPr>
      </w:pPr>
    </w:p>
    <w:p w:rsidR="009B274C" w:rsidRPr="009B274C" w:rsidRDefault="009B274C" w:rsidP="009B274C">
      <w:pPr>
        <w:jc w:val="center"/>
        <w:rPr>
          <w:sz w:val="22"/>
        </w:rPr>
      </w:pPr>
      <w:r w:rsidRPr="009B274C">
        <w:rPr>
          <w:i/>
          <w:color w:val="00B050"/>
          <w:sz w:val="22"/>
        </w:rPr>
        <w:t>************** END OF CHANGES **************</w:t>
      </w:r>
    </w:p>
    <w:sectPr w:rsidR="009B274C" w:rsidRPr="009B274C" w:rsidSect="009B274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74C"/>
    <w:rsid w:val="00182DEA"/>
    <w:rsid w:val="00227859"/>
    <w:rsid w:val="00252626"/>
    <w:rsid w:val="0026769B"/>
    <w:rsid w:val="002F78AD"/>
    <w:rsid w:val="0061626A"/>
    <w:rsid w:val="00694285"/>
    <w:rsid w:val="006F5D36"/>
    <w:rsid w:val="009B195E"/>
    <w:rsid w:val="009B274C"/>
    <w:rsid w:val="00A061B9"/>
    <w:rsid w:val="00BA0EBA"/>
    <w:rsid w:val="00D52B73"/>
    <w:rsid w:val="00D729DA"/>
    <w:rsid w:val="00F6503D"/>
    <w:rsid w:val="00F67186"/>
    <w:rsid w:val="00FA76F8"/>
    <w:rsid w:val="00FF20A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0BF04-536D-46F0-8C38-E760A011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74C"/>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F671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F6718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9B274C"/>
    <w:pPr>
      <w:spacing w:after="120" w:line="240" w:lineRule="auto"/>
    </w:pPr>
    <w:rPr>
      <w:rFonts w:ascii="Arial" w:eastAsia="Times New Roman" w:hAnsi="Arial" w:cs="Times New Roman"/>
      <w:sz w:val="20"/>
      <w:szCs w:val="20"/>
      <w:lang w:val="en-GB" w:eastAsia="en-US"/>
    </w:rPr>
  </w:style>
  <w:style w:type="character" w:styleId="Hyperlink">
    <w:name w:val="Hyperlink"/>
    <w:rsid w:val="009B274C"/>
    <w:rPr>
      <w:color w:val="0000FF"/>
      <w:u w:val="single"/>
    </w:rPr>
  </w:style>
  <w:style w:type="paragraph" w:styleId="BalloonText">
    <w:name w:val="Balloon Text"/>
    <w:basedOn w:val="Normal"/>
    <w:link w:val="BalloonTextChar"/>
    <w:uiPriority w:val="99"/>
    <w:semiHidden/>
    <w:unhideWhenUsed/>
    <w:rsid w:val="00F671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7186"/>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rsid w:val="00F67186"/>
    <w:rPr>
      <w:rFonts w:ascii="Arial" w:eastAsia="Times New Roman" w:hAnsi="Arial" w:cs="Times New Roman"/>
      <w:sz w:val="28"/>
      <w:szCs w:val="20"/>
      <w:lang w:val="en-GB" w:eastAsia="en-US"/>
    </w:rPr>
  </w:style>
  <w:style w:type="paragraph" w:customStyle="1" w:styleId="NO">
    <w:name w:val="NO"/>
    <w:basedOn w:val="Normal"/>
    <w:link w:val="NOChar"/>
    <w:rsid w:val="00F67186"/>
    <w:pPr>
      <w:keepLines/>
      <w:ind w:left="1135" w:hanging="851"/>
    </w:pPr>
  </w:style>
  <w:style w:type="paragraph" w:customStyle="1" w:styleId="EditorsNote">
    <w:name w:val="Editor's Note"/>
    <w:basedOn w:val="NO"/>
    <w:rsid w:val="00F67186"/>
    <w:rPr>
      <w:color w:val="FF0000"/>
    </w:rPr>
  </w:style>
  <w:style w:type="paragraph" w:customStyle="1" w:styleId="B1">
    <w:name w:val="B1"/>
    <w:basedOn w:val="List"/>
    <w:link w:val="B1Char"/>
    <w:qFormat/>
    <w:rsid w:val="00F67186"/>
    <w:pPr>
      <w:ind w:left="568" w:hanging="284"/>
      <w:contextualSpacing w:val="0"/>
    </w:pPr>
  </w:style>
  <w:style w:type="paragraph" w:customStyle="1" w:styleId="B2">
    <w:name w:val="B2"/>
    <w:basedOn w:val="List2"/>
    <w:rsid w:val="00F67186"/>
    <w:pPr>
      <w:ind w:left="851" w:hanging="284"/>
      <w:contextualSpacing w:val="0"/>
    </w:pPr>
  </w:style>
  <w:style w:type="paragraph" w:customStyle="1" w:styleId="B3">
    <w:name w:val="B3"/>
    <w:basedOn w:val="List3"/>
    <w:rsid w:val="00F67186"/>
    <w:pPr>
      <w:ind w:left="1135" w:hanging="284"/>
      <w:contextualSpacing w:val="0"/>
    </w:pPr>
  </w:style>
  <w:style w:type="character" w:customStyle="1" w:styleId="NOChar">
    <w:name w:val="NO Char"/>
    <w:link w:val="NO"/>
    <w:rsid w:val="00F67186"/>
    <w:rPr>
      <w:rFonts w:ascii="Times New Roman" w:eastAsia="Times New Roman" w:hAnsi="Times New Roman" w:cs="Times New Roman"/>
      <w:sz w:val="20"/>
      <w:szCs w:val="20"/>
      <w:lang w:val="en-GB" w:eastAsia="en-US"/>
    </w:rPr>
  </w:style>
  <w:style w:type="character" w:customStyle="1" w:styleId="B1Char">
    <w:name w:val="B1 Char"/>
    <w:link w:val="B1"/>
    <w:rsid w:val="00F6718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F67186"/>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F67186"/>
    <w:pPr>
      <w:ind w:left="283" w:hanging="283"/>
      <w:contextualSpacing/>
    </w:pPr>
  </w:style>
  <w:style w:type="paragraph" w:styleId="List2">
    <w:name w:val="List 2"/>
    <w:basedOn w:val="Normal"/>
    <w:uiPriority w:val="99"/>
    <w:semiHidden/>
    <w:unhideWhenUsed/>
    <w:rsid w:val="00F67186"/>
    <w:pPr>
      <w:ind w:left="566" w:hanging="283"/>
      <w:contextualSpacing/>
    </w:pPr>
  </w:style>
  <w:style w:type="paragraph" w:styleId="List3">
    <w:name w:val="List 3"/>
    <w:basedOn w:val="Normal"/>
    <w:uiPriority w:val="99"/>
    <w:semiHidden/>
    <w:unhideWhenUsed/>
    <w:rsid w:val="00F6718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66851">
      <w:bodyDiv w:val="1"/>
      <w:marLeft w:val="0"/>
      <w:marRight w:val="0"/>
      <w:marTop w:val="0"/>
      <w:marBottom w:val="0"/>
      <w:divBdr>
        <w:top w:val="none" w:sz="0" w:space="0" w:color="auto"/>
        <w:left w:val="none" w:sz="0" w:space="0" w:color="auto"/>
        <w:bottom w:val="none" w:sz="0" w:space="0" w:color="auto"/>
        <w:right w:val="none" w:sz="0" w:space="0" w:color="auto"/>
      </w:divBdr>
    </w:div>
    <w:div w:id="18091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2018-05-14T11:58:00Z</dcterms:created>
  <dcterms:modified xsi:type="dcterms:W3CDTF">2018-05-14T11:58:00Z</dcterms:modified>
</cp:coreProperties>
</file>